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C33231">
        <w:rPr>
          <w:b/>
          <w:noProof/>
          <w:sz w:val="24"/>
        </w:rPr>
        <w:t>6AH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C33231">
        <w:rPr>
          <w:b/>
          <w:i/>
          <w:noProof/>
          <w:sz w:val="28"/>
        </w:rPr>
        <w:t>S2-200</w:t>
      </w:r>
      <w:r w:rsidR="009A6148">
        <w:rPr>
          <w:b/>
          <w:i/>
          <w:noProof/>
          <w:sz w:val="28"/>
        </w:rPr>
        <w:t>0249</w:t>
      </w:r>
      <w:bookmarkEnd w:id="0"/>
    </w:p>
    <w:p w:rsidR="001E41F3" w:rsidRDefault="0052405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C33231">
        <w:rPr>
          <w:b/>
          <w:noProof/>
          <w:sz w:val="24"/>
        </w:rPr>
        <w:t xml:space="preserve">, </w:t>
      </w:r>
      <w:r w:rsidR="009733BE">
        <w:rPr>
          <w:b/>
          <w:noProof/>
          <w:sz w:val="24"/>
        </w:rPr>
        <w:t xml:space="preserve">South </w:t>
      </w:r>
      <w:r w:rsidR="00C33231">
        <w:rPr>
          <w:b/>
          <w:noProof/>
          <w:sz w:val="24"/>
        </w:rPr>
        <w:t>Korea,</w:t>
      </w:r>
      <w:r w:rsidR="00514818">
        <w:rPr>
          <w:b/>
          <w:noProof/>
          <w:sz w:val="24"/>
        </w:rPr>
        <w:t xml:space="preserve"> </w:t>
      </w:r>
      <w:r w:rsidR="00C33231">
        <w:rPr>
          <w:b/>
          <w:noProof/>
          <w:sz w:val="24"/>
        </w:rPr>
        <w:t>January</w:t>
      </w:r>
      <w:r w:rsidR="00514818">
        <w:rPr>
          <w:b/>
          <w:noProof/>
          <w:sz w:val="24"/>
        </w:rPr>
        <w:t xml:space="preserve"> </w:t>
      </w:r>
      <w:r w:rsidR="00265753">
        <w:rPr>
          <w:b/>
          <w:noProof/>
          <w:sz w:val="24"/>
        </w:rPr>
        <w:t>13</w:t>
      </w:r>
      <w:r w:rsidR="00514818">
        <w:rPr>
          <w:b/>
          <w:noProof/>
          <w:sz w:val="24"/>
        </w:rPr>
        <w:t xml:space="preserve"> – </w:t>
      </w:r>
      <w:r w:rsidR="00265753">
        <w:rPr>
          <w:b/>
          <w:noProof/>
          <w:sz w:val="24"/>
        </w:rPr>
        <w:t>17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C4AA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A6148" w:rsidP="00547111">
            <w:pPr>
              <w:pStyle w:val="CRCoverPage"/>
              <w:spacing w:after="0"/>
              <w:rPr>
                <w:noProof/>
              </w:rPr>
            </w:pPr>
            <w:r w:rsidRPr="009A6148">
              <w:rPr>
                <w:b/>
                <w:noProof/>
                <w:sz w:val="28"/>
              </w:rPr>
              <w:t>1967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D0086">
              <w:rPr>
                <w:b/>
                <w:noProof/>
                <w:sz w:val="28"/>
              </w:rPr>
              <w:fldChar w:fldCharType="begin"/>
            </w:r>
            <w:r w:rsidRPr="00ED008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D0086">
              <w:rPr>
                <w:b/>
                <w:noProof/>
                <w:sz w:val="28"/>
              </w:rPr>
              <w:fldChar w:fldCharType="separate"/>
            </w:r>
            <w:r w:rsidR="006D18D3" w:rsidRPr="00ED0086">
              <w:rPr>
                <w:b/>
                <w:noProof/>
                <w:sz w:val="28"/>
              </w:rPr>
              <w:t>-</w:t>
            </w:r>
            <w:r w:rsidRPr="00ED0086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4AA0" w:rsidP="005B20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C4AA0">
              <w:rPr>
                <w:b/>
                <w:noProof/>
                <w:sz w:val="28"/>
              </w:rPr>
              <w:t>16.3</w:t>
            </w:r>
            <w:r w:rsidR="005B20FF" w:rsidRPr="000C4AA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3628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291C" w:rsidP="005C7FD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Nnef_AFSessionWithQoS Service definition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D2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F9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2020-01</w:t>
            </w:r>
            <w:r w:rsidR="00514818">
              <w:rPr>
                <w:noProof/>
              </w:rPr>
              <w:t>-0</w:t>
            </w:r>
            <w:r w:rsidR="00F93A6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D29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A05E3D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7FD9" w:rsidP="005C7F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depicted that the AF can request specific QoS for an AF session via Nnef_AFSessionWithQoS_Create service operation. However, how the AF can request to update the requested QoS</w:t>
            </w:r>
            <w:r w:rsidR="00AA1138">
              <w:rPr>
                <w:noProof/>
                <w:lang w:eastAsia="zh-CN"/>
              </w:rPr>
              <w:t xml:space="preserve"> or the subscribed events</w:t>
            </w:r>
            <w:r>
              <w:rPr>
                <w:noProof/>
                <w:lang w:eastAsia="zh-CN"/>
              </w:rPr>
              <w:t xml:space="preserve"> seems to be omitted. </w:t>
            </w:r>
          </w:p>
          <w:p w:rsidR="005C7FD9" w:rsidRPr="005C7FD9" w:rsidRDefault="005C7FD9" w:rsidP="00D73D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consideration of this, i</w:t>
            </w:r>
            <w:r w:rsidR="00AA1138">
              <w:rPr>
                <w:noProof/>
                <w:lang w:eastAsia="zh-CN"/>
              </w:rPr>
              <w:t xml:space="preserve">t is proposed to add Update </w:t>
            </w:r>
            <w:r>
              <w:rPr>
                <w:noProof/>
                <w:lang w:eastAsia="zh-CN"/>
              </w:rPr>
              <w:t>service operation under Nnef_AFSessionWithQoS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A11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71DA" w:rsidRDefault="001A588E" w:rsidP="00ED008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nef_AFSessionWithQos_Update is introduced in services provided by NEF.</w:t>
            </w:r>
          </w:p>
          <w:p w:rsidR="00ED0086" w:rsidRPr="005C7FD9" w:rsidRDefault="00ED0086" w:rsidP="00ED008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Pr="00140E21">
              <w:rPr>
                <w:noProof/>
                <w:lang w:eastAsia="zh-CN"/>
              </w:rPr>
              <w:t>Operation</w:t>
            </w:r>
            <w:r>
              <w:rPr>
                <w:noProof/>
                <w:lang w:eastAsia="zh-CN"/>
              </w:rPr>
              <w:t xml:space="preserve"> s</w:t>
            </w:r>
            <w:r w:rsidRPr="00140E21">
              <w:rPr>
                <w:noProof/>
                <w:lang w:eastAsia="zh-CN"/>
              </w:rPr>
              <w:t>emantics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nef_AFSessionWithQos_Notify to be </w:t>
            </w:r>
          </w:p>
          <w:p w:rsidR="00ED0086" w:rsidRPr="005C7FD9" w:rsidRDefault="00ED0086" w:rsidP="00ED00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</w:rPr>
              <w:t>Subscribe/Notify.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C7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7A64" w:rsidRPr="005C7FD9" w:rsidRDefault="00E27A64" w:rsidP="00D73D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F would not be capable to request update the Qos requested within Nnef_AFSessionWithQos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Create request.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04EB" w:rsidP="006404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04EB">
              <w:rPr>
                <w:noProof/>
                <w:lang w:eastAsia="zh-CN"/>
              </w:rPr>
              <w:t xml:space="preserve">5.2.6.1, </w:t>
            </w:r>
            <w:r w:rsidR="00F362A2" w:rsidRPr="00ED0086">
              <w:rPr>
                <w:noProof/>
                <w:lang w:eastAsia="zh-CN"/>
              </w:rPr>
              <w:t>5.2.6.9</w:t>
            </w:r>
            <w:r w:rsidRPr="00ED0086">
              <w:rPr>
                <w:noProof/>
                <w:lang w:eastAsia="zh-CN"/>
              </w:rPr>
              <w:t>.</w:t>
            </w:r>
            <w:r w:rsidRPr="006404EB">
              <w:rPr>
                <w:noProof/>
                <w:highlight w:val="yellow"/>
                <w:lang w:eastAsia="zh-CN"/>
              </w:rPr>
              <w:t>X</w:t>
            </w:r>
            <w:r w:rsidR="00ED0086">
              <w:rPr>
                <w:noProof/>
                <w:lang w:eastAsia="zh-CN"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96A8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6A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96A8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6A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96A8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6A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0C4AA0" w:rsidRPr="00140E21" w:rsidRDefault="000C4AA0" w:rsidP="000C4AA0">
      <w:pPr>
        <w:pStyle w:val="4"/>
      </w:pPr>
      <w:bookmarkStart w:id="4" w:name="_Toc20204511"/>
      <w:bookmarkStart w:id="5" w:name="_Toc27895210"/>
      <w:bookmarkStart w:id="6" w:name="_Toc20204554"/>
      <w:bookmarkEnd w:id="3"/>
      <w:r w:rsidRPr="00140E21">
        <w:t>5.2.6.1</w:t>
      </w:r>
      <w:r w:rsidRPr="00140E21">
        <w:tab/>
        <w:t>General</w:t>
      </w:r>
      <w:bookmarkEnd w:id="4"/>
      <w:bookmarkEnd w:id="5"/>
    </w:p>
    <w:p w:rsidR="000C4AA0" w:rsidRPr="00140E21" w:rsidRDefault="000C4AA0" w:rsidP="000C4AA0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:rsidR="000C4AA0" w:rsidRPr="00140E21" w:rsidRDefault="000C4AA0" w:rsidP="000C4AA0">
      <w:pPr>
        <w:pStyle w:val="TH"/>
      </w:pPr>
      <w:r w:rsidRPr="00140E21">
        <w:t>Table 5.2.6.1-1: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7"/>
        <w:gridCol w:w="1827"/>
        <w:gridCol w:w="3058"/>
        <w:gridCol w:w="1327"/>
      </w:tblGrid>
      <w:tr w:rsidR="000C4AA0" w:rsidRPr="00140E21" w:rsidTr="00AD60CA">
        <w:tc>
          <w:tcPr>
            <w:tcW w:w="2568" w:type="dxa"/>
            <w:tcBorders>
              <w:bottom w:val="single" w:sz="4" w:space="0" w:color="auto"/>
            </w:tcBorders>
          </w:tcPr>
          <w:p w:rsidR="000C4AA0" w:rsidRPr="00140E21" w:rsidRDefault="000C4AA0" w:rsidP="00AD60CA">
            <w:pPr>
              <w:pStyle w:val="TAH"/>
            </w:pPr>
            <w:r w:rsidRPr="00140E21">
              <w:t>Service Name</w:t>
            </w: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H"/>
            </w:pPr>
            <w:r w:rsidRPr="00140E21">
              <w:t>Service Operations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0C4AA0" w:rsidRPr="00140E21" w:rsidRDefault="000C4AA0" w:rsidP="00AD60CA">
            <w:pPr>
              <w:pStyle w:val="TAH"/>
            </w:pPr>
            <w:r w:rsidRPr="00140E21">
              <w:t>Operation</w:t>
            </w:r>
          </w:p>
          <w:p w:rsidR="000C4AA0" w:rsidRPr="00140E21" w:rsidRDefault="000C4AA0" w:rsidP="00AD60CA">
            <w:pPr>
              <w:pStyle w:val="TAH"/>
            </w:pPr>
            <w:r w:rsidRPr="00140E21">
              <w:t>Semantics</w:t>
            </w: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H"/>
            </w:pPr>
            <w:r w:rsidRPr="00140E21">
              <w:t>Example Consumer(s)</w:t>
            </w:r>
          </w:p>
        </w:tc>
      </w:tr>
      <w:tr w:rsidR="000C4AA0" w:rsidRPr="00140E21" w:rsidTr="00AD60CA">
        <w:tc>
          <w:tcPr>
            <w:tcW w:w="2568" w:type="dxa"/>
            <w:tcBorders>
              <w:bottom w:val="nil"/>
            </w:tcBorders>
          </w:tcPr>
          <w:p w:rsidR="000C4AA0" w:rsidRPr="00140E21" w:rsidRDefault="000C4AA0" w:rsidP="00AD60CA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Nnef_EventExposure</w:t>
            </w: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:rsidR="000C4AA0" w:rsidRPr="00140E21" w:rsidRDefault="000C4AA0" w:rsidP="00AD60CA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0C4AA0" w:rsidRPr="00140E21" w:rsidTr="00AD60CA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AD60CA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:rsidR="000C4AA0" w:rsidRPr="00140E21" w:rsidRDefault="000C4AA0" w:rsidP="00AD60CA">
            <w:pPr>
              <w:pStyle w:val="TAL"/>
            </w:pP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C4AA0" w:rsidRPr="00140E21" w:rsidRDefault="000C4AA0" w:rsidP="00AD60CA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  <w:tcBorders>
              <w:top w:val="nil"/>
            </w:tcBorders>
          </w:tcPr>
          <w:p w:rsidR="000C4AA0" w:rsidRPr="00140E21" w:rsidRDefault="000C4AA0" w:rsidP="00AD60CA">
            <w:pPr>
              <w:pStyle w:val="TAL"/>
            </w:pP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:rsidR="000C4AA0" w:rsidRPr="00140E21" w:rsidRDefault="000C4AA0" w:rsidP="00AD60CA">
            <w:pPr>
              <w:pStyle w:val="TAL"/>
              <w:rPr>
                <w:rFonts w:eastAsia="宋体"/>
                <w:b/>
              </w:rPr>
            </w:pPr>
            <w:r w:rsidRPr="00140E21">
              <w:rPr>
                <w:rFonts w:eastAsia="宋体"/>
                <w:b/>
              </w:rPr>
              <w:t>Nnef_PFDManagement</w:t>
            </w: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0C4AA0" w:rsidRPr="00140E21" w:rsidRDefault="000C4AA0" w:rsidP="00AD60CA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:rsidR="000C4AA0" w:rsidRPr="00140E21" w:rsidRDefault="000C4AA0" w:rsidP="00AD60CA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:rsidR="000C4AA0" w:rsidRPr="00140E21" w:rsidRDefault="000C4AA0" w:rsidP="00AD60CA">
            <w:pPr>
              <w:pStyle w:val="TAL"/>
              <w:rPr>
                <w:rFonts w:eastAsia="宋体"/>
              </w:rPr>
            </w:pP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2097" w:type="dxa"/>
            <w:tcBorders>
              <w:top w:val="nil"/>
            </w:tcBorders>
          </w:tcPr>
          <w:p w:rsidR="000C4AA0" w:rsidRPr="00140E21" w:rsidRDefault="000C4AA0" w:rsidP="00AD60CA">
            <w:pPr>
              <w:pStyle w:val="TAL"/>
              <w:rPr>
                <w:rFonts w:eastAsia="宋体"/>
              </w:rPr>
            </w:pP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nil"/>
            </w:tcBorders>
          </w:tcPr>
          <w:p w:rsidR="000C4AA0" w:rsidRPr="00140E21" w:rsidRDefault="000C4AA0" w:rsidP="00AD60CA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97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b/>
                <w:lang w:eastAsia="zh-CN"/>
              </w:rPr>
              <w:t>Nnef_ParameterProvision</w:t>
            </w: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97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tcBorders>
              <w:top w:val="nil"/>
            </w:tcBorders>
          </w:tcPr>
          <w:p w:rsidR="000C4AA0" w:rsidRPr="00140E21" w:rsidRDefault="000C4AA0" w:rsidP="00AD60CA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97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</w:tcBorders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</w:pPr>
            <w:r>
              <w:t>Get</w:t>
            </w:r>
          </w:p>
        </w:tc>
        <w:tc>
          <w:tcPr>
            <w:tcW w:w="2097" w:type="dxa"/>
          </w:tcPr>
          <w:p w:rsidR="000C4AA0" w:rsidRPr="00140E21" w:rsidRDefault="000C4AA0" w:rsidP="00AD60CA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b/>
                <w:lang w:eastAsia="zh-CN"/>
              </w:rPr>
              <w:t>Nnef_Trigger</w:t>
            </w: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2097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C4AA0" w:rsidRPr="00140E21" w:rsidRDefault="000C4AA0" w:rsidP="00AD60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DeliveryNotify</w:t>
            </w:r>
          </w:p>
        </w:tc>
        <w:tc>
          <w:tcPr>
            <w:tcW w:w="2097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C4AA0" w:rsidRPr="00140E21" w:rsidRDefault="000C4AA0" w:rsidP="00AD60CA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Nnef_BDTPNegotiation</w:t>
            </w: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AD60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C4AA0" w:rsidRPr="00140E21" w:rsidRDefault="000C4AA0" w:rsidP="00AD60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97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</w:rPr>
            </w:pP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c>
          <w:tcPr>
            <w:tcW w:w="2568" w:type="dxa"/>
            <w:tcBorders>
              <w:bottom w:val="nil"/>
            </w:tcBorders>
          </w:tcPr>
          <w:p w:rsidR="000C4AA0" w:rsidRPr="00140E21" w:rsidRDefault="000C4AA0" w:rsidP="00AD60CA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Nnef_TrafficInfluence</w:t>
            </w: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:rsidR="000C4AA0" w:rsidRPr="00140E21" w:rsidRDefault="000C4AA0" w:rsidP="00AD60CA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AD60CA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:rsidR="000C4AA0" w:rsidRPr="00140E21" w:rsidRDefault="000C4AA0" w:rsidP="00AD60CA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AD60CA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</w:pPr>
            <w:r w:rsidRPr="00140E21">
              <w:t>Delete</w:t>
            </w:r>
          </w:p>
        </w:tc>
        <w:tc>
          <w:tcPr>
            <w:tcW w:w="2097" w:type="dxa"/>
          </w:tcPr>
          <w:p w:rsidR="000C4AA0" w:rsidRPr="00140E21" w:rsidRDefault="000C4AA0" w:rsidP="00AD60CA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>
              <w:t>Get</w:t>
            </w:r>
          </w:p>
        </w:tc>
        <w:tc>
          <w:tcPr>
            <w:tcW w:w="2097" w:type="dxa"/>
            <w:tcBorders>
              <w:top w:val="nil"/>
            </w:tcBorders>
          </w:tcPr>
          <w:p w:rsidR="000C4AA0" w:rsidRPr="00140E21" w:rsidRDefault="000C4AA0" w:rsidP="00AD60CA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97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</w:tcBorders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</w:pPr>
            <w:r>
              <w:t>AppRelocationInfo</w:t>
            </w:r>
          </w:p>
        </w:tc>
        <w:tc>
          <w:tcPr>
            <w:tcW w:w="2097" w:type="dxa"/>
          </w:tcPr>
          <w:p w:rsidR="000C4AA0" w:rsidRPr="00140E21" w:rsidRDefault="000C4AA0" w:rsidP="00AD60CA">
            <w:pPr>
              <w:pStyle w:val="TAL"/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c>
          <w:tcPr>
            <w:tcW w:w="2568" w:type="dxa"/>
            <w:tcBorders>
              <w:bottom w:val="nil"/>
            </w:tcBorders>
          </w:tcPr>
          <w:p w:rsidR="000C4AA0" w:rsidRPr="00140E21" w:rsidRDefault="000C4AA0" w:rsidP="00AD60CA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Nnef_ChargeableParty</w:t>
            </w: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:rsidR="000C4AA0" w:rsidRPr="00140E21" w:rsidRDefault="000C4AA0" w:rsidP="00AD60CA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AD60CA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:rsidR="000C4AA0" w:rsidRPr="00140E21" w:rsidRDefault="000C4AA0" w:rsidP="00AD60CA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C4AA0" w:rsidRPr="00140E21" w:rsidRDefault="000C4AA0" w:rsidP="00AD60CA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</w:tcPr>
          <w:p w:rsidR="000C4AA0" w:rsidRPr="00140E21" w:rsidRDefault="000C4AA0" w:rsidP="00AD60CA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C4AA0" w:rsidRPr="00140E21" w:rsidRDefault="000C4AA0" w:rsidP="00AD60CA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Nnef_AFsessionWithQoS</w:t>
            </w: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AD60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2097" w:type="dxa"/>
          </w:tcPr>
          <w:p w:rsidR="000C4AA0" w:rsidRPr="00140E21" w:rsidRDefault="00ED0086" w:rsidP="00AD60CA">
            <w:pPr>
              <w:pStyle w:val="TAL"/>
              <w:rPr>
                <w:rFonts w:eastAsia="宋体"/>
              </w:rPr>
            </w:pPr>
            <w:ins w:id="7" w:author="Huawei" w:date="2020-01-03T16:32:00Z">
              <w:r>
                <w:rPr>
                  <w:rFonts w:eastAsia="宋体"/>
                </w:rPr>
                <w:t>Subscribe/Notify</w:t>
              </w:r>
            </w:ins>
            <w:del w:id="8" w:author="Huawei" w:date="2020-01-03T16:32:00Z">
              <w:r w:rsidR="000C4AA0" w:rsidRPr="00140E21" w:rsidDel="00ED0086">
                <w:rPr>
                  <w:rFonts w:eastAsia="Yu Mincho"/>
                </w:rPr>
                <w:delText>Request/Response</w:delText>
              </w:r>
            </w:del>
          </w:p>
        </w:tc>
        <w:tc>
          <w:tcPr>
            <w:tcW w:w="1681" w:type="dxa"/>
          </w:tcPr>
          <w:p w:rsidR="000C4AA0" w:rsidRPr="00140E21" w:rsidRDefault="000C4AA0" w:rsidP="00AD60CA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  <w:ins w:id="9" w:author="Huawei" w:date="2019-12-27T09:29:00Z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0C4AA0">
            <w:pPr>
              <w:pStyle w:val="TAL"/>
              <w:rPr>
                <w:ins w:id="10" w:author="Huawei" w:date="2019-12-27T09:29:00Z"/>
                <w:b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  <w:rPr>
                <w:ins w:id="11" w:author="Huawei" w:date="2019-12-27T09:29:00Z"/>
                <w:lang w:eastAsia="zh-CN"/>
              </w:rPr>
            </w:pPr>
            <w:ins w:id="12" w:author="Huawei" w:date="2019-12-27T09:2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</w:t>
              </w:r>
            </w:ins>
          </w:p>
        </w:tc>
        <w:tc>
          <w:tcPr>
            <w:tcW w:w="2097" w:type="dxa"/>
          </w:tcPr>
          <w:p w:rsidR="000C4AA0" w:rsidRPr="00140E21" w:rsidRDefault="000C4AA0" w:rsidP="000C4AA0">
            <w:pPr>
              <w:pStyle w:val="TAL"/>
              <w:rPr>
                <w:ins w:id="13" w:author="Huawei" w:date="2019-12-27T09:29:00Z"/>
                <w:rFonts w:eastAsia="Yu Mincho"/>
              </w:rPr>
            </w:pPr>
            <w:ins w:id="14" w:author="Huawei" w:date="2019-12-27T09:29:00Z">
              <w:r w:rsidRPr="00140E21">
                <w:rPr>
                  <w:rFonts w:eastAsia="Yu Mincho"/>
                </w:rPr>
                <w:t>Request/Response</w:t>
              </w:r>
            </w:ins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ins w:id="15" w:author="Huawei" w:date="2019-12-27T09:29:00Z"/>
                <w:lang w:eastAsia="zh-CN"/>
              </w:rPr>
            </w:pPr>
            <w:ins w:id="16" w:author="Huawei" w:date="2019-12-27T09:29:00Z">
              <w:r w:rsidRPr="00140E21">
                <w:rPr>
                  <w:lang w:eastAsia="zh-CN"/>
                </w:rPr>
                <w:t>AF</w:t>
              </w:r>
            </w:ins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C4AA0" w:rsidRPr="00140E21" w:rsidRDefault="000C4AA0" w:rsidP="000C4AA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</w:pPr>
            <w:r>
              <w:t>Revoke</w:t>
            </w:r>
          </w:p>
        </w:tc>
        <w:tc>
          <w:tcPr>
            <w:tcW w:w="2097" w:type="dxa"/>
          </w:tcPr>
          <w:p w:rsidR="000C4AA0" w:rsidRPr="00140E21" w:rsidRDefault="000C4AA0" w:rsidP="000C4AA0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:rsidR="000C4AA0" w:rsidRPr="00140E21" w:rsidRDefault="000C4AA0" w:rsidP="000C4AA0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Nnef_MSISDN-less_MO_SMS</w:t>
            </w: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2097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c>
          <w:tcPr>
            <w:tcW w:w="2568" w:type="dxa"/>
            <w:tcBorders>
              <w:bottom w:val="nil"/>
            </w:tcBorders>
          </w:tcPr>
          <w:p w:rsidR="000C4AA0" w:rsidRPr="00140E21" w:rsidRDefault="000C4AA0" w:rsidP="000C4AA0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Nnef_ServiceParameter</w:t>
            </w: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:rsidR="000C4AA0" w:rsidRPr="00140E21" w:rsidRDefault="000C4AA0" w:rsidP="000C4AA0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0C4AA0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:rsidR="000C4AA0" w:rsidRPr="00140E21" w:rsidRDefault="000C4AA0" w:rsidP="000C4AA0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0C4AA0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</w:pPr>
            <w:r w:rsidRPr="00140E21">
              <w:t>Delete</w:t>
            </w:r>
          </w:p>
        </w:tc>
        <w:tc>
          <w:tcPr>
            <w:tcW w:w="2097" w:type="dxa"/>
          </w:tcPr>
          <w:p w:rsidR="000C4AA0" w:rsidRPr="00140E21" w:rsidRDefault="000C4AA0" w:rsidP="000C4AA0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</w:tcBorders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</w:pPr>
            <w:r>
              <w:t>Get</w:t>
            </w:r>
          </w:p>
        </w:tc>
        <w:tc>
          <w:tcPr>
            <w:tcW w:w="2097" w:type="dxa"/>
          </w:tcPr>
          <w:p w:rsidR="000C4AA0" w:rsidRPr="00140E21" w:rsidRDefault="000C4AA0" w:rsidP="000C4AA0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c>
          <w:tcPr>
            <w:tcW w:w="2568" w:type="dxa"/>
            <w:tcBorders>
              <w:bottom w:val="nil"/>
            </w:tcBorders>
          </w:tcPr>
          <w:p w:rsidR="000C4AA0" w:rsidRPr="00140E21" w:rsidRDefault="000C4AA0" w:rsidP="000C4AA0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Nnef_APISupportCapability</w:t>
            </w: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</w:tcPr>
          <w:p w:rsidR="000C4AA0" w:rsidRPr="00140E21" w:rsidRDefault="000C4AA0" w:rsidP="000C4AA0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0C4AA0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</w:tcPr>
          <w:p w:rsidR="000C4AA0" w:rsidRPr="00140E21" w:rsidRDefault="000C4AA0" w:rsidP="000C4AA0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C4AA0" w:rsidRPr="00140E21" w:rsidRDefault="000C4AA0" w:rsidP="000C4AA0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</w:tcPr>
          <w:p w:rsidR="000C4AA0" w:rsidRPr="00140E21" w:rsidRDefault="000C4AA0" w:rsidP="000C4AA0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C4AA0" w:rsidRPr="00140E21" w:rsidRDefault="000C4AA0" w:rsidP="000C4AA0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Nnef_NIDDConfiguration</w:t>
            </w: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0C4AA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TriggerNotify</w:t>
            </w:r>
          </w:p>
        </w:tc>
        <w:tc>
          <w:tcPr>
            <w:tcW w:w="2097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0C4AA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UpdateNotify</w:t>
            </w:r>
          </w:p>
        </w:tc>
        <w:tc>
          <w:tcPr>
            <w:tcW w:w="2097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C4AA0" w:rsidRPr="00140E21" w:rsidRDefault="000C4AA0" w:rsidP="000C4AA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97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C4AA0" w:rsidRPr="00140E21" w:rsidRDefault="000C4AA0" w:rsidP="000C4AA0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Nnef_NIDD</w:t>
            </w: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2097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SMF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0C4AA0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DeliveryNotify</w:t>
            </w:r>
          </w:p>
        </w:tc>
        <w:tc>
          <w:tcPr>
            <w:tcW w:w="2097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C4AA0" w:rsidRPr="00140E21" w:rsidRDefault="000C4AA0" w:rsidP="000C4AA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GroupDeliveryNotify</w:t>
            </w:r>
          </w:p>
        </w:tc>
        <w:tc>
          <w:tcPr>
            <w:tcW w:w="2097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C4AA0" w:rsidRPr="00140E21" w:rsidRDefault="000C4AA0" w:rsidP="000C4AA0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Nnef_SMContext</w:t>
            </w: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0C4AA0" w:rsidRPr="00140E21" w:rsidRDefault="000C4AA0" w:rsidP="000C4AA0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0C4AA0" w:rsidRPr="00140E21" w:rsidTr="00AD60CA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0C4AA0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:rsidR="000C4AA0" w:rsidRPr="00140E21" w:rsidRDefault="000C4AA0" w:rsidP="000C4AA0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0C4AA0" w:rsidRPr="00140E21" w:rsidTr="00AD60CA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0C4AA0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</w:pPr>
            <w:r w:rsidRPr="00140E21">
              <w:t>DeleteNotify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:rsidR="000C4AA0" w:rsidRPr="00140E21" w:rsidRDefault="000C4AA0" w:rsidP="000C4AA0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0C4AA0" w:rsidRPr="00140E21" w:rsidTr="00AD60CA">
        <w:tc>
          <w:tcPr>
            <w:tcW w:w="2568" w:type="dxa"/>
            <w:tcBorders>
              <w:bottom w:val="nil"/>
            </w:tcBorders>
          </w:tcPr>
          <w:p w:rsidR="000C4AA0" w:rsidRPr="00140E21" w:rsidRDefault="000C4AA0" w:rsidP="000C4AA0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Nnef_AnalyticsExposure</w:t>
            </w: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:rsidR="000C4AA0" w:rsidRPr="00140E21" w:rsidRDefault="000C4AA0" w:rsidP="000C4AA0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0C4AA0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:rsidR="000C4AA0" w:rsidRPr="00140E21" w:rsidRDefault="000C4AA0" w:rsidP="000C4AA0">
            <w:pPr>
              <w:pStyle w:val="TAL"/>
            </w:pP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0C4AA0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  <w:tcBorders>
              <w:top w:val="nil"/>
            </w:tcBorders>
          </w:tcPr>
          <w:p w:rsidR="000C4AA0" w:rsidRPr="00140E21" w:rsidRDefault="000C4AA0" w:rsidP="000C4AA0">
            <w:pPr>
              <w:pStyle w:val="TAL"/>
            </w:pP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C4AA0" w:rsidRPr="00140E21" w:rsidRDefault="000C4AA0" w:rsidP="000C4AA0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</w:pPr>
            <w:r w:rsidRPr="00140E21">
              <w:t>Fetch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0C4AA0" w:rsidRPr="00140E21" w:rsidRDefault="000C4AA0" w:rsidP="000C4AA0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C4AA0" w:rsidRPr="00140E21" w:rsidRDefault="000C4AA0" w:rsidP="000C4AA0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Nnef_NetworkStatus</w:t>
            </w: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:rsidR="000C4AA0" w:rsidRPr="00140E21" w:rsidRDefault="000C4AA0" w:rsidP="000C4AA0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0C4AA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t>Unsubscribe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:rsidR="000C4AA0" w:rsidRPr="00140E21" w:rsidRDefault="000C4AA0" w:rsidP="000C4AA0">
            <w:pPr>
              <w:pStyle w:val="TAL"/>
              <w:rPr>
                <w:rFonts w:eastAsia="宋体"/>
              </w:rPr>
            </w:pP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C4AA0" w:rsidRPr="00140E21" w:rsidRDefault="000C4AA0" w:rsidP="000C4AA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2097" w:type="dxa"/>
            <w:tcBorders>
              <w:top w:val="nil"/>
            </w:tcBorders>
          </w:tcPr>
          <w:p w:rsidR="000C4AA0" w:rsidRPr="00140E21" w:rsidRDefault="000C4AA0" w:rsidP="000C4AA0">
            <w:pPr>
              <w:pStyle w:val="TAL"/>
              <w:rPr>
                <w:rFonts w:eastAsia="宋体"/>
              </w:rPr>
            </w:pP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C4AA0" w:rsidRPr="00140E21" w:rsidRDefault="000C4AA0" w:rsidP="000C4AA0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Nnef_UCMFProvisioning</w:t>
            </w: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2097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C4AA0" w:rsidRPr="00140E21" w:rsidRDefault="000C4AA0" w:rsidP="000C4AA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97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C4AA0" w:rsidRPr="00140E21" w:rsidRDefault="000C4AA0" w:rsidP="000C4AA0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Nnef_ECRestriction</w:t>
            </w: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2097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C4AA0" w:rsidRPr="00140E21" w:rsidRDefault="000C4AA0" w:rsidP="000C4AA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97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:rsidR="000C4AA0" w:rsidRPr="00140E21" w:rsidRDefault="000C4AA0" w:rsidP="000C4AA0">
            <w:pPr>
              <w:pStyle w:val="TAL"/>
              <w:rPr>
                <w:b/>
                <w:lang w:eastAsia="zh-CN"/>
              </w:rPr>
            </w:pPr>
            <w:r w:rsidRPr="00140E21">
              <w:rPr>
                <w:b/>
                <w:lang w:eastAsia="zh-CN"/>
              </w:rPr>
              <w:t>Nnef_ApplyPolicy</w:t>
            </w: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2097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C4AA0" w:rsidRPr="00140E21" w:rsidRDefault="000C4AA0" w:rsidP="000C4AA0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:rsidR="000C4AA0" w:rsidRPr="00140E21" w:rsidRDefault="000C4AA0" w:rsidP="000C4AA0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C4AA0" w:rsidRPr="00140E21" w:rsidTr="00AD60CA">
        <w:trPr>
          <w:trHeight w:val="94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C4AA0" w:rsidRPr="00140E21" w:rsidRDefault="000C4AA0" w:rsidP="000C4AA0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C4AA0" w:rsidRPr="00140E21" w:rsidRDefault="000C4AA0" w:rsidP="000C4AA0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:rsidR="000C4AA0" w:rsidRPr="00140E21" w:rsidRDefault="000C4AA0" w:rsidP="000C4AA0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C4AA0" w:rsidRPr="00140E21" w:rsidRDefault="000C4AA0" w:rsidP="000C4AA0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</w:tbl>
    <w:p w:rsidR="000C4AA0" w:rsidRPr="00140E21" w:rsidRDefault="000C4AA0" w:rsidP="000C4AA0">
      <w:pPr>
        <w:pStyle w:val="FP"/>
      </w:pPr>
    </w:p>
    <w:p w:rsidR="00C62EC7" w:rsidRPr="00140E21" w:rsidRDefault="00C62EC7" w:rsidP="00C62EC7">
      <w:pPr>
        <w:pStyle w:val="EditorsNote"/>
      </w:pPr>
    </w:p>
    <w:p w:rsidR="00C62EC7" w:rsidRPr="0042466D" w:rsidRDefault="00C62EC7" w:rsidP="00C62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6"/>
    <w:p w:rsidR="00001074" w:rsidRPr="00140E21" w:rsidRDefault="00001074" w:rsidP="00001074">
      <w:pPr>
        <w:pStyle w:val="5"/>
        <w:rPr>
          <w:ins w:id="17" w:author="Huawei" w:date="2019-12-19T15:28:00Z"/>
        </w:rPr>
      </w:pPr>
      <w:ins w:id="18" w:author="Huawei" w:date="2019-12-19T15:28:00Z">
        <w:r w:rsidRPr="00987BE7">
          <w:t>5.2.6.9.</w:t>
        </w:r>
      </w:ins>
      <w:ins w:id="19" w:author="Huawei" w:date="2019-12-31T10:07:00Z">
        <w:r w:rsidR="006404EB" w:rsidRPr="006404EB">
          <w:rPr>
            <w:highlight w:val="yellow"/>
            <w:rPrChange w:id="20" w:author="Huawei" w:date="2019-12-31T10:07:00Z">
              <w:rPr/>
            </w:rPrChange>
          </w:rPr>
          <w:t>X</w:t>
        </w:r>
      </w:ins>
      <w:ins w:id="21" w:author="Huawei" w:date="2019-12-19T15:28:00Z">
        <w:r w:rsidRPr="00140E21">
          <w:tab/>
          <w:t>Nnef_AFsessionWithQoS_</w:t>
        </w:r>
        <w:r>
          <w:rPr>
            <w:rFonts w:hint="eastAsia"/>
            <w:lang w:eastAsia="zh-CN"/>
          </w:rPr>
          <w:t>Update</w:t>
        </w:r>
        <w:r w:rsidRPr="00140E21">
          <w:t xml:space="preserve"> service operation</w:t>
        </w:r>
      </w:ins>
    </w:p>
    <w:p w:rsidR="00001074" w:rsidRPr="00140E21" w:rsidRDefault="00001074" w:rsidP="00001074">
      <w:pPr>
        <w:rPr>
          <w:ins w:id="22" w:author="Huawei" w:date="2019-12-19T15:28:00Z"/>
        </w:rPr>
      </w:pPr>
      <w:ins w:id="23" w:author="Huawei" w:date="2019-12-19T15:28:00Z">
        <w:r w:rsidRPr="00140E21">
          <w:rPr>
            <w:b/>
          </w:rPr>
          <w:t>Service operation name:</w:t>
        </w:r>
        <w:r w:rsidRPr="00140E21">
          <w:t xml:space="preserve"> Nnef_AFsessionWithQoS </w:t>
        </w:r>
      </w:ins>
      <w:ins w:id="24" w:author="Huawei" w:date="2019-12-19T15:29:00Z">
        <w:r>
          <w:t>Update</w:t>
        </w:r>
      </w:ins>
    </w:p>
    <w:p w:rsidR="00001074" w:rsidRPr="00140E21" w:rsidRDefault="00001074" w:rsidP="00001074">
      <w:pPr>
        <w:rPr>
          <w:ins w:id="25" w:author="Huawei" w:date="2019-12-19T15:28:00Z"/>
        </w:rPr>
      </w:pPr>
      <w:ins w:id="26" w:author="Huawei" w:date="2019-12-19T15:28:00Z">
        <w:r w:rsidRPr="00140E21">
          <w:rPr>
            <w:b/>
          </w:rPr>
          <w:t>Description:</w:t>
        </w:r>
        <w:r w:rsidRPr="00140E21">
          <w:t xml:space="preserve"> </w:t>
        </w:r>
      </w:ins>
      <w:ins w:id="27" w:author="Huawei" w:date="2019-12-19T16:14:00Z">
        <w:r w:rsidR="008271AD">
          <w:t xml:space="preserve">The consumer requests the network to update the </w:t>
        </w:r>
      </w:ins>
      <w:ins w:id="28" w:author="Huawei" w:date="2019-12-31T10:10:00Z">
        <w:r w:rsidR="006404EB">
          <w:t xml:space="preserve">provided </w:t>
        </w:r>
      </w:ins>
      <w:ins w:id="29" w:author="Huawei" w:date="2019-12-19T16:14:00Z">
        <w:r w:rsidR="008271AD">
          <w:t>specific QoS</w:t>
        </w:r>
      </w:ins>
      <w:ins w:id="30" w:author="Huawei" w:date="2019-12-31T10:20:00Z">
        <w:r w:rsidR="009510AA">
          <w:t xml:space="preserve"> for</w:t>
        </w:r>
      </w:ins>
      <w:ins w:id="31" w:author="Huawei" w:date="2019-12-19T16:14:00Z">
        <w:r w:rsidR="006404EB">
          <w:t xml:space="preserve"> an A</w:t>
        </w:r>
      </w:ins>
      <w:ins w:id="32" w:author="Huawei" w:date="2019-12-31T10:10:00Z">
        <w:r w:rsidR="006404EB">
          <w:t>F</w:t>
        </w:r>
      </w:ins>
      <w:ins w:id="33" w:author="Huawei" w:date="2019-12-19T16:14:00Z">
        <w:r w:rsidR="008271AD">
          <w:t xml:space="preserve"> Session</w:t>
        </w:r>
      </w:ins>
      <w:ins w:id="34" w:author="Huawei" w:date="2019-12-19T15:28:00Z">
        <w:r w:rsidRPr="00140E21">
          <w:t>.</w:t>
        </w:r>
      </w:ins>
    </w:p>
    <w:p w:rsidR="00001074" w:rsidRPr="00140E21" w:rsidRDefault="00001074" w:rsidP="00001074">
      <w:pPr>
        <w:rPr>
          <w:ins w:id="35" w:author="Huawei" w:date="2019-12-19T15:28:00Z"/>
        </w:rPr>
      </w:pPr>
      <w:ins w:id="36" w:author="Huawei" w:date="2019-12-19T15:28:00Z">
        <w:r w:rsidRPr="00140E21">
          <w:rPr>
            <w:b/>
          </w:rPr>
          <w:t>Inputs (required):</w:t>
        </w:r>
        <w:r w:rsidRPr="00140E21">
          <w:t xml:space="preserve"> </w:t>
        </w:r>
      </w:ins>
      <w:ins w:id="37" w:author="Huawei" w:date="2019-12-19T16:13:00Z">
        <w:r w:rsidR="0011700C" w:rsidRPr="00140E21">
          <w:t>Transaction Reference ID</w:t>
        </w:r>
      </w:ins>
      <w:ins w:id="38" w:author="Huawei" w:date="2019-12-19T15:28:00Z">
        <w:r w:rsidRPr="00140E21">
          <w:t>.</w:t>
        </w:r>
      </w:ins>
    </w:p>
    <w:p w:rsidR="00001074" w:rsidRPr="00140E21" w:rsidRDefault="00001074" w:rsidP="00001074">
      <w:pPr>
        <w:rPr>
          <w:ins w:id="39" w:author="Huawei" w:date="2019-12-19T15:28:00Z"/>
        </w:rPr>
      </w:pPr>
      <w:ins w:id="40" w:author="Huawei" w:date="2019-12-19T15:28:00Z">
        <w:r w:rsidRPr="00140E21">
          <w:rPr>
            <w:b/>
          </w:rPr>
          <w:t>Inputs (optional):</w:t>
        </w:r>
        <w:r w:rsidRPr="00140E21">
          <w:t xml:space="preserve"> </w:t>
        </w:r>
      </w:ins>
      <w:ins w:id="41" w:author="Huawei" w:date="2019-12-27T10:40:00Z">
        <w:r w:rsidR="009A4B13">
          <w:t xml:space="preserve">Flow description, QoS reference, </w:t>
        </w:r>
      </w:ins>
      <w:ins w:id="42" w:author="Huawei" w:date="2019-12-19T16:13:00Z">
        <w:r w:rsidR="0011700C" w:rsidRPr="00140E21">
          <w:t>time period, traffic volume</w:t>
        </w:r>
      </w:ins>
      <w:ins w:id="43" w:author="Huawei" w:date="2019-12-31T10:11:00Z">
        <w:r w:rsidR="006404EB">
          <w:t>, Alternative Service Requirements (containing one or more QoS reference parameters in a prioritized order), QoS parameter(s) to be measured, Reporting frequency, Target of reporting as described in clause 6.1.3.21 of TS 23.503 [20]</w:t>
        </w:r>
      </w:ins>
      <w:ins w:id="44" w:author="Huawei" w:date="2019-12-19T15:28:00Z">
        <w:r w:rsidRPr="00140E21">
          <w:t>.</w:t>
        </w:r>
      </w:ins>
    </w:p>
    <w:p w:rsidR="00001074" w:rsidRPr="00140E21" w:rsidRDefault="00001074" w:rsidP="00001074">
      <w:pPr>
        <w:rPr>
          <w:ins w:id="45" w:author="Huawei" w:date="2019-12-19T15:28:00Z"/>
        </w:rPr>
      </w:pPr>
      <w:ins w:id="46" w:author="Huawei" w:date="2019-12-19T15:28:00Z">
        <w:r w:rsidRPr="00140E21">
          <w:rPr>
            <w:b/>
          </w:rPr>
          <w:t>Outputs (required):</w:t>
        </w:r>
        <w:r w:rsidRPr="00140E21">
          <w:t xml:space="preserve"> </w:t>
        </w:r>
      </w:ins>
      <w:ins w:id="47" w:author="Huawei" w:date="2019-12-19T16:14:00Z">
        <w:r w:rsidR="008271AD">
          <w:t>R</w:t>
        </w:r>
      </w:ins>
      <w:ins w:id="48" w:author="Huawei" w:date="2019-12-19T16:13:00Z">
        <w:r w:rsidR="0011700C" w:rsidRPr="00140E21">
          <w:t>esult</w:t>
        </w:r>
      </w:ins>
      <w:ins w:id="49" w:author="Huawei" w:date="2019-12-19T15:28:00Z">
        <w:r w:rsidRPr="00140E21">
          <w:t>.</w:t>
        </w:r>
      </w:ins>
    </w:p>
    <w:p w:rsidR="00001074" w:rsidRPr="005C2C73" w:rsidRDefault="00001074" w:rsidP="00001074">
      <w:pPr>
        <w:rPr>
          <w:ins w:id="50" w:author="Huawei" w:date="2019-12-19T15:28:00Z"/>
        </w:rPr>
      </w:pPr>
      <w:ins w:id="51" w:author="Huawei" w:date="2019-12-19T15:28:00Z">
        <w:r w:rsidRPr="00140E21">
          <w:rPr>
            <w:b/>
          </w:rPr>
          <w:t>Output (optional):</w:t>
        </w:r>
        <w:r w:rsidRPr="00140E21">
          <w:t xml:space="preserve"> </w:t>
        </w:r>
      </w:ins>
      <w:ins w:id="52" w:author="Huawei" w:date="2019-12-31T10:12:00Z">
        <w:r w:rsidR="006404EB">
          <w:t>None</w:t>
        </w:r>
      </w:ins>
      <w:ins w:id="53" w:author="Huawei" w:date="2019-12-19T15:28:00Z">
        <w:r w:rsidRPr="00140E21">
          <w:t>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527" w:rsidRDefault="00FE4527">
      <w:r>
        <w:separator/>
      </w:r>
    </w:p>
  </w:endnote>
  <w:endnote w:type="continuationSeparator" w:id="0">
    <w:p w:rsidR="00FE4527" w:rsidRDefault="00FE4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527" w:rsidRDefault="00FE4527">
      <w:r>
        <w:separator/>
      </w:r>
    </w:p>
  </w:footnote>
  <w:footnote w:type="continuationSeparator" w:id="0">
    <w:p w:rsidR="00FE4527" w:rsidRDefault="00FE4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CC1AEF"/>
    <w:multiLevelType w:val="hybridMultilevel"/>
    <w:tmpl w:val="511C07D4"/>
    <w:lvl w:ilvl="0" w:tplc="C6123CB4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3DE6723"/>
    <w:multiLevelType w:val="hybridMultilevel"/>
    <w:tmpl w:val="3866104E"/>
    <w:lvl w:ilvl="0" w:tplc="AF12BC1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8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74"/>
    <w:rsid w:val="00022E4A"/>
    <w:rsid w:val="0005071C"/>
    <w:rsid w:val="00076524"/>
    <w:rsid w:val="00086F9A"/>
    <w:rsid w:val="000A6394"/>
    <w:rsid w:val="000B7FED"/>
    <w:rsid w:val="000C038A"/>
    <w:rsid w:val="000C4AA0"/>
    <w:rsid w:val="000C6598"/>
    <w:rsid w:val="000E268E"/>
    <w:rsid w:val="000E31D5"/>
    <w:rsid w:val="0011700C"/>
    <w:rsid w:val="00145D43"/>
    <w:rsid w:val="001804E7"/>
    <w:rsid w:val="00192C46"/>
    <w:rsid w:val="001A08B3"/>
    <w:rsid w:val="001A588E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5741"/>
    <w:rsid w:val="002C6EE4"/>
    <w:rsid w:val="00305409"/>
    <w:rsid w:val="003408AA"/>
    <w:rsid w:val="003609EF"/>
    <w:rsid w:val="0036231A"/>
    <w:rsid w:val="00374DD4"/>
    <w:rsid w:val="003808E9"/>
    <w:rsid w:val="00385A11"/>
    <w:rsid w:val="00386DEC"/>
    <w:rsid w:val="003E1A36"/>
    <w:rsid w:val="003E7D28"/>
    <w:rsid w:val="00410371"/>
    <w:rsid w:val="004242F1"/>
    <w:rsid w:val="00452FDC"/>
    <w:rsid w:val="004B75B7"/>
    <w:rsid w:val="00514818"/>
    <w:rsid w:val="00515245"/>
    <w:rsid w:val="0051580D"/>
    <w:rsid w:val="00524056"/>
    <w:rsid w:val="00547111"/>
    <w:rsid w:val="00592D74"/>
    <w:rsid w:val="005B20FF"/>
    <w:rsid w:val="005C2C73"/>
    <w:rsid w:val="005C7FD9"/>
    <w:rsid w:val="005D291C"/>
    <w:rsid w:val="005E2C44"/>
    <w:rsid w:val="005E6AA6"/>
    <w:rsid w:val="00621188"/>
    <w:rsid w:val="006257ED"/>
    <w:rsid w:val="00625CC6"/>
    <w:rsid w:val="006357C9"/>
    <w:rsid w:val="006404EB"/>
    <w:rsid w:val="006912AB"/>
    <w:rsid w:val="00695808"/>
    <w:rsid w:val="006B46FB"/>
    <w:rsid w:val="006C7ED0"/>
    <w:rsid w:val="006D18D3"/>
    <w:rsid w:val="006E21FB"/>
    <w:rsid w:val="0070388D"/>
    <w:rsid w:val="00720DB3"/>
    <w:rsid w:val="00736288"/>
    <w:rsid w:val="00792342"/>
    <w:rsid w:val="00793EC4"/>
    <w:rsid w:val="007977A8"/>
    <w:rsid w:val="007A6368"/>
    <w:rsid w:val="007B512A"/>
    <w:rsid w:val="007C2097"/>
    <w:rsid w:val="007D6A07"/>
    <w:rsid w:val="007F2012"/>
    <w:rsid w:val="007F63C0"/>
    <w:rsid w:val="007F7259"/>
    <w:rsid w:val="008040A8"/>
    <w:rsid w:val="008236E4"/>
    <w:rsid w:val="008271AD"/>
    <w:rsid w:val="008279FA"/>
    <w:rsid w:val="0085603D"/>
    <w:rsid w:val="008626E7"/>
    <w:rsid w:val="00870AD6"/>
    <w:rsid w:val="00870EE7"/>
    <w:rsid w:val="008863B9"/>
    <w:rsid w:val="008A45A6"/>
    <w:rsid w:val="008C6C2C"/>
    <w:rsid w:val="008D3696"/>
    <w:rsid w:val="008D5963"/>
    <w:rsid w:val="008F686C"/>
    <w:rsid w:val="00901CAF"/>
    <w:rsid w:val="00906141"/>
    <w:rsid w:val="009148DE"/>
    <w:rsid w:val="00922BFA"/>
    <w:rsid w:val="00941E30"/>
    <w:rsid w:val="009510AA"/>
    <w:rsid w:val="009733BE"/>
    <w:rsid w:val="009777D9"/>
    <w:rsid w:val="00987BE7"/>
    <w:rsid w:val="00991B88"/>
    <w:rsid w:val="00996A86"/>
    <w:rsid w:val="009A4B13"/>
    <w:rsid w:val="009A5753"/>
    <w:rsid w:val="009A579D"/>
    <w:rsid w:val="009A6148"/>
    <w:rsid w:val="009B2B48"/>
    <w:rsid w:val="009E3297"/>
    <w:rsid w:val="009F734F"/>
    <w:rsid w:val="00A05E3D"/>
    <w:rsid w:val="00A246B6"/>
    <w:rsid w:val="00A263D1"/>
    <w:rsid w:val="00A47E70"/>
    <w:rsid w:val="00A50CF0"/>
    <w:rsid w:val="00A53654"/>
    <w:rsid w:val="00A542FF"/>
    <w:rsid w:val="00A7671C"/>
    <w:rsid w:val="00AA1138"/>
    <w:rsid w:val="00AA2CBC"/>
    <w:rsid w:val="00AC5820"/>
    <w:rsid w:val="00AD1CD8"/>
    <w:rsid w:val="00AE4886"/>
    <w:rsid w:val="00AF1A6F"/>
    <w:rsid w:val="00B068A1"/>
    <w:rsid w:val="00B258BB"/>
    <w:rsid w:val="00B51DB3"/>
    <w:rsid w:val="00B661A1"/>
    <w:rsid w:val="00B67B97"/>
    <w:rsid w:val="00B70A38"/>
    <w:rsid w:val="00B92E88"/>
    <w:rsid w:val="00B968C8"/>
    <w:rsid w:val="00BA3EC5"/>
    <w:rsid w:val="00BA51D9"/>
    <w:rsid w:val="00BB5DFC"/>
    <w:rsid w:val="00BB7D22"/>
    <w:rsid w:val="00BC0E8C"/>
    <w:rsid w:val="00BD279D"/>
    <w:rsid w:val="00BD6BB8"/>
    <w:rsid w:val="00BF52A7"/>
    <w:rsid w:val="00C100D2"/>
    <w:rsid w:val="00C15240"/>
    <w:rsid w:val="00C160A6"/>
    <w:rsid w:val="00C33231"/>
    <w:rsid w:val="00C62EC7"/>
    <w:rsid w:val="00C66BA2"/>
    <w:rsid w:val="00C73584"/>
    <w:rsid w:val="00C95985"/>
    <w:rsid w:val="00CC2643"/>
    <w:rsid w:val="00CC5026"/>
    <w:rsid w:val="00CC68D0"/>
    <w:rsid w:val="00D01F77"/>
    <w:rsid w:val="00D03F9A"/>
    <w:rsid w:val="00D06D51"/>
    <w:rsid w:val="00D15E43"/>
    <w:rsid w:val="00D172D5"/>
    <w:rsid w:val="00D24991"/>
    <w:rsid w:val="00D34D8A"/>
    <w:rsid w:val="00D50255"/>
    <w:rsid w:val="00D66520"/>
    <w:rsid w:val="00D73D86"/>
    <w:rsid w:val="00D92747"/>
    <w:rsid w:val="00DC58AF"/>
    <w:rsid w:val="00DE34CF"/>
    <w:rsid w:val="00DE743A"/>
    <w:rsid w:val="00E13F3D"/>
    <w:rsid w:val="00E27A64"/>
    <w:rsid w:val="00E32339"/>
    <w:rsid w:val="00E34898"/>
    <w:rsid w:val="00E4286E"/>
    <w:rsid w:val="00E533D9"/>
    <w:rsid w:val="00E61B6E"/>
    <w:rsid w:val="00E73F01"/>
    <w:rsid w:val="00E82D4D"/>
    <w:rsid w:val="00EB09B7"/>
    <w:rsid w:val="00ED0086"/>
    <w:rsid w:val="00ED12A1"/>
    <w:rsid w:val="00EE4E48"/>
    <w:rsid w:val="00EE7D7C"/>
    <w:rsid w:val="00F25D98"/>
    <w:rsid w:val="00F300FB"/>
    <w:rsid w:val="00F362A2"/>
    <w:rsid w:val="00F869D3"/>
    <w:rsid w:val="00F93A68"/>
    <w:rsid w:val="00FB6386"/>
    <w:rsid w:val="00FC71DA"/>
    <w:rsid w:val="00FD4FF9"/>
    <w:rsid w:val="00FE452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62E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2EC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C62EC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62EC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39081-A000-44E7-AC63-B3E34E465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629</Words>
  <Characters>5004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2020-01-07T13:05:00Z</dcterms:created>
  <dcterms:modified xsi:type="dcterms:W3CDTF">2020-01-07T13:05:00Z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(3)F3trkOtANQoAnZOXsaK1ivXjghtxPezaWtMoERZepx/CS6ZU+GmSv3hw+wAF3H3SgG8Mskfk
o/ruBWUJgMTPWiDoAmA5N7CHGGHSJBuQc5bxv0yXMd3STMwIGN0QkBiyVEC/+Zax06RWEyl4
XOnJZnD0EO4dBtzLqBaFilFK9ZW/Bd+sGBgZTMWoFiG8umlbOp345HfEABLLhYycJ2kATAVy
fEILHe7WsR/YDkaQsh</vt:lpwstr>
  </property>
  <property fmtid="{D5CDD505-2E9C-101B-9397-08002B2CF9AE}" pid="22" name="_2015_ms_pID_7253431">
    <vt:lpwstr>2FHLXS+zyylttjMDa4IhGcFK1S1blW+mT5N0d8y1tlEw+tOd6CFCbD
HZmwk+lB4bcL7IgkQyBYabWsF3EQ5NYuKuZnuOrh8jr9u8Rjpd2x3iXbxdrQ7V1IqmvSjhWe
vL25G4GtPHMHDlI6p4biT/qCs2+jHsSvvVwZvzIK6yYemLhHJfTqUnGmwv1w4NH4HLh0s1Bv
xOC1O7oGNnHUe6ktWRQn2x+0O1cqYpsCincd</vt:lpwstr>
  </property>
  <property fmtid="{D5CDD505-2E9C-101B-9397-08002B2CF9AE}" pid="23" name="_2015_ms_pID_7253432">
    <vt:lpwstr>/wFq/hN2S3HQtIcrFDsB6Q8=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1578402264</vt:lpwstr>
  </property>
</Properties>
</file>